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826E711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175F2F">
        <w:rPr>
          <w:rFonts w:hint="eastAsia"/>
          <w:b/>
          <w:noProof/>
          <w:sz w:val="24"/>
          <w:lang w:eastAsia="zh-CN"/>
        </w:rPr>
        <w:t>4511</w:t>
      </w:r>
    </w:p>
    <w:p w14:paraId="5E69E9F8" w14:textId="39C66945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 w:rsidR="00175F2F">
        <w:rPr>
          <w:rFonts w:hint="eastAsia"/>
          <w:b/>
          <w:noProof/>
          <w:sz w:val="24"/>
          <w:lang w:eastAsia="zh-CN"/>
        </w:rPr>
        <w:t>4180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F7E8" w:rsidR="001E41F3" w:rsidRPr="00410371" w:rsidRDefault="003841C5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5418C" w:rsidR="001E41F3" w:rsidRPr="00410371" w:rsidRDefault="00A32AF3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C21BD9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93DB3" w:rsidR="001E41F3" w:rsidRDefault="00B02E56" w:rsidP="007E5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00"/>
            <w:bookmarkStart w:id="2" w:name="OLE_LINK201"/>
            <w:r>
              <w:rPr>
                <w:rFonts w:hint="eastAsia"/>
                <w:lang w:val="en-US" w:eastAsia="zh-CN"/>
              </w:rPr>
              <w:t xml:space="preserve">Add SEAL </w:t>
            </w:r>
            <w:r>
              <w:rPr>
                <w:lang w:val="en-IN"/>
              </w:rPr>
              <w:t>functional</w:t>
            </w:r>
            <w:r w:rsidRPr="008F72EB">
              <w:rPr>
                <w:lang w:val="en-IN"/>
              </w:rPr>
              <w:t xml:space="preserve"> requirements</w:t>
            </w:r>
            <w:r>
              <w:rPr>
                <w:rFonts w:hint="eastAsia"/>
                <w:lang w:val="en-IN" w:eastAsia="zh-CN"/>
              </w:rPr>
              <w:t xml:space="preserve"> for satellite </w:t>
            </w:r>
            <w:r>
              <w:t>connectivity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74B7C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A32AF3">
              <w:rPr>
                <w:rFonts w:hint="eastAsia"/>
                <w:lang w:eastAsia="zh-CN"/>
              </w:rPr>
              <w:t xml:space="preserve">, </w:t>
            </w:r>
            <w:bookmarkStart w:id="3" w:name="OLE_LINK177"/>
            <w:bookmarkStart w:id="4" w:name="OLE_LINK178"/>
            <w:r w:rsidR="00A32AF3">
              <w:rPr>
                <w:rFonts w:hint="eastAsia"/>
                <w:lang w:eastAsia="zh-CN"/>
              </w:rPr>
              <w:t>Samsun</w:t>
            </w:r>
            <w:bookmarkEnd w:id="3"/>
            <w:bookmarkEnd w:id="4"/>
            <w:r w:rsidR="00A32AF3">
              <w:rPr>
                <w:rFonts w:hint="eastAsia"/>
                <w:lang w:eastAsia="zh-CN"/>
              </w:rPr>
              <w:t>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6BFF2" w:rsidR="001E41F3" w:rsidRDefault="00056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67BF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60D52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C21BD9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2BE78EC6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B02E56">
              <w:rPr>
                <w:rFonts w:hint="eastAsia"/>
                <w:noProof/>
                <w:lang w:eastAsia="zh-CN"/>
              </w:rPr>
              <w:t>ccording to the TR 23.700-01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</w:t>
            </w:r>
            <w:bookmarkStart w:id="5" w:name="OLE_LINK458"/>
            <w:bookmarkStart w:id="6" w:name="OLE_LINK459"/>
            <w:r w:rsidR="00B02E56">
              <w:rPr>
                <w:lang w:val="en-IN"/>
              </w:rPr>
              <w:t xml:space="preserve">SEAL </w:t>
            </w:r>
            <w:bookmarkStart w:id="7" w:name="OLE_LINK453"/>
            <w:bookmarkStart w:id="8" w:name="OLE_LINK452"/>
            <w:r w:rsidR="00B02E56">
              <w:rPr>
                <w:lang w:val="en-IN"/>
              </w:rPr>
              <w:t>functional requirements</w:t>
            </w:r>
            <w:bookmarkEnd w:id="5"/>
            <w:bookmarkEnd w:id="6"/>
            <w:bookmarkEnd w:id="7"/>
            <w:bookmarkEnd w:id="8"/>
            <w:r w:rsidR="007E5595">
              <w:rPr>
                <w:rFonts w:hint="eastAsia"/>
                <w:noProof/>
                <w:lang w:eastAsia="zh-CN"/>
              </w:rPr>
              <w:t xml:space="preserve"> </w:t>
            </w:r>
            <w:r w:rsidR="00B02E56">
              <w:rPr>
                <w:rFonts w:hint="eastAsia"/>
                <w:noProof/>
                <w:lang w:eastAsia="zh-CN"/>
              </w:rPr>
              <w:t>for S&amp;F function have</w:t>
            </w:r>
            <w:r w:rsidR="002E13E0">
              <w:rPr>
                <w:rFonts w:hint="eastAsia"/>
                <w:noProof/>
                <w:lang w:eastAsia="zh-CN"/>
              </w:rPr>
              <w:t xml:space="preserve"> been </w:t>
            </w:r>
            <w:bookmarkStart w:id="9" w:name="OLE_LINK751"/>
            <w:bookmarkStart w:id="10" w:name="OLE_LINK752"/>
            <w:r w:rsidR="00B02E56">
              <w:rPr>
                <w:rFonts w:hint="eastAsia"/>
                <w:noProof/>
                <w:lang w:eastAsia="zh-CN"/>
              </w:rPr>
              <w:t xml:space="preserve">concluded. </w:t>
            </w:r>
          </w:p>
          <w:bookmarkEnd w:id="9"/>
          <w:bookmarkEnd w:id="10"/>
          <w:p w14:paraId="708AA7DE" w14:textId="559CAFF8" w:rsidR="00EB20A9" w:rsidRPr="00D04590" w:rsidRDefault="00EB20A9" w:rsidP="00B02E56">
            <w:pPr>
              <w:pStyle w:val="B1"/>
              <w:spacing w:after="0"/>
              <w:ind w:left="0" w:firstLine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62AEB" w14:textId="06F72421" w:rsidR="00B02E56" w:rsidRDefault="009715CD" w:rsidP="00B02E56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1" w:name="OLE_LINK129"/>
            <w:bookmarkStart w:id="12" w:name="OLE_LINK130"/>
            <w:bookmarkStart w:id="13" w:name="OLE_LINK131"/>
            <w:bookmarkStart w:id="14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5" w:name="OLE_LINK466"/>
            <w:bookmarkStart w:id="16" w:name="OLE_LINK467"/>
            <w:bookmarkStart w:id="17" w:name="OLE_LINK754"/>
            <w:bookmarkStart w:id="18" w:name="OLE_LINK755"/>
            <w:bookmarkEnd w:id="11"/>
            <w:bookmarkEnd w:id="12"/>
            <w:bookmarkEnd w:id="13"/>
            <w:bookmarkEnd w:id="14"/>
            <w:r w:rsidR="00B02E56">
              <w:rPr>
                <w:lang w:val="en-IN"/>
              </w:rPr>
              <w:t>SEAL functional requirements</w:t>
            </w:r>
            <w:r w:rsidR="00B02E56">
              <w:rPr>
                <w:rFonts w:hint="eastAsia"/>
                <w:lang w:val="en-IN" w:eastAsia="zh-CN"/>
              </w:rPr>
              <w:t xml:space="preserve"> </w:t>
            </w:r>
            <w:bookmarkEnd w:id="15"/>
            <w:bookmarkEnd w:id="16"/>
            <w:r w:rsidR="00B02E56">
              <w:rPr>
                <w:rFonts w:hint="eastAsia"/>
                <w:lang w:val="en-IN" w:eastAsia="zh-CN"/>
              </w:rPr>
              <w:t xml:space="preserve">of </w:t>
            </w:r>
            <w:bookmarkStart w:id="19" w:name="OLE_LINK464"/>
            <w:bookmarkStart w:id="20" w:name="OLE_LINK465"/>
            <w:bookmarkStart w:id="21" w:name="OLE_LINK470"/>
            <w:r w:rsidR="00B02E56">
              <w:t>satellite connectivity</w:t>
            </w:r>
            <w:bookmarkEnd w:id="19"/>
            <w:bookmarkEnd w:id="20"/>
            <w:bookmarkEnd w:id="21"/>
          </w:p>
          <w:bookmarkEnd w:id="17"/>
          <w:bookmarkEnd w:id="18"/>
          <w:p w14:paraId="31C656EC" w14:textId="2E81CB72" w:rsidR="009715CD" w:rsidRDefault="009715CD" w:rsidP="00B02E5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A1440" w:rsidR="001E41F3" w:rsidRDefault="00B02E56" w:rsidP="00B02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IN" w:eastAsia="zh-CN"/>
              </w:rPr>
              <w:t xml:space="preserve">The </w:t>
            </w:r>
            <w:r>
              <w:rPr>
                <w:lang w:val="en-IN"/>
              </w:rPr>
              <w:t>SEAL functional requirements</w:t>
            </w:r>
            <w:r>
              <w:rPr>
                <w:rFonts w:hint="eastAsia"/>
                <w:lang w:val="en-IN"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 xml:space="preserve">deployment model of </w:t>
            </w:r>
            <w:r>
              <w:t>satellite connectivity</w:t>
            </w:r>
            <w:r w:rsidR="008338AE">
              <w:rPr>
                <w:rFonts w:hint="eastAsia"/>
                <w:lang w:eastAsia="zh-CN"/>
              </w:rPr>
              <w:t xml:space="preserve"> will miss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346F4" w:rsidR="001E41F3" w:rsidRDefault="00F2561C" w:rsidP="00B02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60EC">
              <w:rPr>
                <w:rFonts w:hint="eastAsia"/>
                <w:noProof/>
                <w:lang w:eastAsia="zh-CN"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E3D279" w14:textId="77777777" w:rsidR="009D2E19" w:rsidRDefault="009D2E19" w:rsidP="009D2E19">
      <w:pPr>
        <w:pStyle w:val="1"/>
      </w:pPr>
      <w:bookmarkStart w:id="22" w:name="_Toc169990824"/>
      <w:bookmarkStart w:id="23" w:name="_Toc169990827"/>
      <w:r>
        <w:t>4</w:t>
      </w:r>
      <w:r>
        <w:tab/>
        <w:t>Architectural requirements</w:t>
      </w:r>
      <w:bookmarkEnd w:id="22"/>
    </w:p>
    <w:p w14:paraId="0C0E316B" w14:textId="77777777" w:rsidR="009D2E19" w:rsidRDefault="009D2E19" w:rsidP="009D2E19">
      <w:pPr>
        <w:pStyle w:val="2"/>
      </w:pPr>
      <w:bookmarkStart w:id="24" w:name="_Toc169990825"/>
      <w:r>
        <w:t>4.1</w:t>
      </w:r>
      <w:r>
        <w:tab/>
        <w:t>General</w:t>
      </w:r>
      <w:bookmarkEnd w:id="24"/>
    </w:p>
    <w:p w14:paraId="178A97F6" w14:textId="77777777" w:rsidR="009D2E19" w:rsidRDefault="009D2E19" w:rsidP="009D2E19">
      <w:pPr>
        <w:pStyle w:val="3"/>
      </w:pPr>
      <w:bookmarkStart w:id="25" w:name="_Toc169990826"/>
      <w:r>
        <w:t>4.1.1</w:t>
      </w:r>
      <w:r>
        <w:tab/>
        <w:t>Description</w:t>
      </w:r>
      <w:bookmarkEnd w:id="25"/>
    </w:p>
    <w:p w14:paraId="528F1A59" w14:textId="4F0AC16E" w:rsidR="009D2E19" w:rsidRPr="009D2E19" w:rsidRDefault="009D2E19" w:rsidP="009D2E19">
      <w:pPr>
        <w:rPr>
          <w:noProof/>
          <w:lang w:eastAsia="zh-CN"/>
        </w:rPr>
      </w:pPr>
      <w:r>
        <w:rPr>
          <w:noProof/>
        </w:rPr>
        <w:t>This subclause specifies the general requirements for SEAL.</w:t>
      </w:r>
    </w:p>
    <w:p w14:paraId="3E85B27E" w14:textId="77777777" w:rsidR="005C1CD8" w:rsidRDefault="005C1CD8" w:rsidP="005C1CD8">
      <w:pPr>
        <w:pStyle w:val="3"/>
      </w:pPr>
      <w:r>
        <w:t>4.1.2</w:t>
      </w:r>
      <w:r>
        <w:tab/>
        <w:t>Requirements</w:t>
      </w:r>
      <w:bookmarkEnd w:id="23"/>
    </w:p>
    <w:p w14:paraId="2A1D58BA" w14:textId="77777777" w:rsidR="005C1CD8" w:rsidRDefault="005C1CD8" w:rsidP="005C1CD8">
      <w:pPr>
        <w:rPr>
          <w:lang w:eastAsia="zh-CN"/>
        </w:rPr>
      </w:pPr>
      <w:r>
        <w:rPr>
          <w:noProof/>
        </w:rPr>
        <w:t xml:space="preserve">[AR-4.1.2-a] </w:t>
      </w:r>
      <w:r>
        <w:rPr>
          <w:lang w:eastAsia="zh-CN"/>
        </w:rPr>
        <w:t>The SEAL shall support applications from one or more verticals.</w:t>
      </w:r>
    </w:p>
    <w:p w14:paraId="42E19FF4" w14:textId="77777777" w:rsidR="005C1CD8" w:rsidRDefault="005C1CD8" w:rsidP="005C1CD8">
      <w:pPr>
        <w:rPr>
          <w:lang w:eastAsia="zh-CN"/>
        </w:rPr>
      </w:pPr>
      <w:r>
        <w:rPr>
          <w:noProof/>
        </w:rPr>
        <w:t xml:space="preserve">[AR-4.1.2-b] </w:t>
      </w:r>
      <w:r>
        <w:rPr>
          <w:lang w:eastAsia="zh-CN"/>
        </w:rPr>
        <w:t>The SEAL shall support multiple applications from the same vertical.</w:t>
      </w:r>
    </w:p>
    <w:p w14:paraId="64C218F3" w14:textId="77777777" w:rsidR="005C1CD8" w:rsidRDefault="005C1CD8" w:rsidP="005C1CD8">
      <w:pPr>
        <w:rPr>
          <w:noProof/>
        </w:rPr>
      </w:pPr>
      <w:r>
        <w:rPr>
          <w:noProof/>
        </w:rPr>
        <w:t>[AR-4.1.2-c]</w:t>
      </w:r>
      <w:r>
        <w:t xml:space="preserve"> The SEAL shall offer SEAL services as APIs to the vertical applications</w:t>
      </w:r>
      <w:r>
        <w:rPr>
          <w:noProof/>
        </w:rPr>
        <w:t>.</w:t>
      </w:r>
    </w:p>
    <w:p w14:paraId="0543FCCB" w14:textId="77777777" w:rsidR="005C1CD8" w:rsidRDefault="005C1CD8" w:rsidP="005C1CD8">
      <w:pPr>
        <w:rPr>
          <w:noProof/>
        </w:rPr>
      </w:pPr>
      <w:r>
        <w:rPr>
          <w:noProof/>
        </w:rPr>
        <w:t>[AR-4.1.2-d]</w:t>
      </w:r>
      <w:r>
        <w:t xml:space="preserve"> The SEAL shall support notification mechanism for SEAL service events</w:t>
      </w:r>
      <w:r>
        <w:rPr>
          <w:noProof/>
        </w:rPr>
        <w:t>.</w:t>
      </w:r>
    </w:p>
    <w:p w14:paraId="1C45BB69" w14:textId="77777777" w:rsidR="005C1CD8" w:rsidRDefault="005C1CD8" w:rsidP="005C1CD8">
      <w:r>
        <w:t>[AR-4.1.2-e] The API interactions between the vertical application server(s) and SEAL server(s) shall conform to CAPIF as specified in 3GPP TS 23.222 [8].</w:t>
      </w:r>
    </w:p>
    <w:p w14:paraId="3A335F72" w14:textId="77777777" w:rsidR="005C1CD8" w:rsidRDefault="005C1CD8" w:rsidP="005C1CD8">
      <w:pPr>
        <w:rPr>
          <w:ins w:id="26" w:author="CATT" w:date="2024-09-27T10:44:00Z"/>
          <w:lang w:eastAsia="zh-CN"/>
        </w:rPr>
      </w:pPr>
      <w:r>
        <w:t>[AR-4.1.2-f] The SEAL server(s) shall provide a service API compliant with CAPIF as specified in 3GPP TS 23.222 [8].</w:t>
      </w:r>
    </w:p>
    <w:p w14:paraId="37BD5470" w14:textId="1A465860" w:rsidR="009D2E19" w:rsidRDefault="009D2E19" w:rsidP="005C1CD8">
      <w:pPr>
        <w:rPr>
          <w:lang w:eastAsia="zh-CN"/>
        </w:rPr>
      </w:pPr>
      <w:ins w:id="27" w:author="CATT" w:date="2024-09-27T10:44:00Z">
        <w:r>
          <w:t>[AR-</w:t>
        </w:r>
        <w:r>
          <w:rPr>
            <w:rFonts w:hint="eastAsia"/>
            <w:lang w:eastAsia="zh-CN"/>
          </w:rPr>
          <w:t>4.1.2</w:t>
        </w:r>
        <w:r>
          <w:t>-</w:t>
        </w:r>
        <w:r>
          <w:rPr>
            <w:rFonts w:hint="eastAsia"/>
            <w:lang w:eastAsia="zh-CN"/>
          </w:rPr>
          <w:t>g</w:t>
        </w:r>
        <w:r>
          <w:t>]</w:t>
        </w:r>
      </w:ins>
      <w:r w:rsidR="000567BF">
        <w:rPr>
          <w:rFonts w:hint="eastAsia"/>
          <w:lang w:eastAsia="zh-CN"/>
        </w:rPr>
        <w:t xml:space="preserve"> </w:t>
      </w:r>
      <w:ins w:id="28" w:author="CATT" w:date="2024-09-27T10:44:00Z">
        <w:r>
          <w:t xml:space="preserve">The SEAL shall leverage </w:t>
        </w:r>
      </w:ins>
      <w:ins w:id="29" w:author="CATT" w:date="2024-09-27T10:45:00Z">
        <w:r>
          <w:rPr>
            <w:rFonts w:hint="eastAsia"/>
            <w:lang w:eastAsia="zh-CN"/>
          </w:rPr>
          <w:t xml:space="preserve">the </w:t>
        </w:r>
      </w:ins>
      <w:ins w:id="30" w:author="CATT" w:date="2024-09-27T10:44:00Z">
        <w:r>
          <w:t xml:space="preserve">satellite </w:t>
        </w:r>
        <w:bookmarkStart w:id="31" w:name="OLE_LINK455"/>
        <w:bookmarkStart w:id="32" w:name="OLE_LINK454"/>
        <w:r>
          <w:t>connectivity</w:t>
        </w:r>
        <w:bookmarkEnd w:id="31"/>
        <w:bookmarkEnd w:id="32"/>
        <w:r>
          <w:rPr>
            <w:rFonts w:hint="eastAsia"/>
            <w:lang w:eastAsia="zh-CN"/>
          </w:rPr>
          <w:t>.</w:t>
        </w:r>
      </w:ins>
    </w:p>
    <w:p w14:paraId="021CF892" w14:textId="20E2077F" w:rsidR="00BE2EED" w:rsidRPr="005869C3" w:rsidRDefault="00BE2EED" w:rsidP="00BE2EED">
      <w:pPr>
        <w:pStyle w:val="B1"/>
        <w:ind w:left="0" w:firstLine="0"/>
        <w:rPr>
          <w:ins w:id="33" w:author="CATT" w:date="2024-09-27T10:41:00Z"/>
        </w:rPr>
      </w:pPr>
      <w:ins w:id="34" w:author="CATT" w:date="2024-09-27T10:41:00Z">
        <w:r>
          <w:t>[AR-</w:t>
        </w:r>
      </w:ins>
      <w:ins w:id="35" w:author="CATT" w:date="2024-09-27T10:42:00Z">
        <w:r>
          <w:rPr>
            <w:rFonts w:hint="eastAsia"/>
            <w:lang w:eastAsia="zh-CN"/>
          </w:rPr>
          <w:t>4.1.2</w:t>
        </w:r>
      </w:ins>
      <w:ins w:id="36" w:author="CATT" w:date="2024-09-27T10:41:00Z">
        <w:r w:rsidRPr="005869C3">
          <w:t>-</w:t>
        </w:r>
      </w:ins>
      <w:ins w:id="37" w:author="CATT" w:date="2024-09-27T10:44:00Z">
        <w:r w:rsidR="009D2E19">
          <w:rPr>
            <w:rFonts w:hint="eastAsia"/>
            <w:lang w:eastAsia="zh-CN"/>
          </w:rPr>
          <w:t>h</w:t>
        </w:r>
      </w:ins>
      <w:ins w:id="38" w:author="CATT" w:date="2024-09-27T10:41:00Z">
        <w:r w:rsidRPr="005869C3">
          <w:t>]</w:t>
        </w:r>
      </w:ins>
      <w:r w:rsidR="000567BF">
        <w:rPr>
          <w:rFonts w:hint="eastAsia"/>
          <w:lang w:eastAsia="zh-CN"/>
        </w:rPr>
        <w:t xml:space="preserve"> </w:t>
      </w:r>
      <w:ins w:id="39" w:author="CATT" w:date="2024-09-27T10:41:00Z">
        <w:r w:rsidRPr="005869C3">
          <w:t xml:space="preserve">The </w:t>
        </w:r>
        <w:r>
          <w:t>SEAL</w:t>
        </w:r>
        <w:r w:rsidRPr="005869C3">
          <w:t xml:space="preserve"> shall </w:t>
        </w:r>
        <w:r>
          <w:t xml:space="preserve">support discontinuous coverage of </w:t>
        </w:r>
        <w:bookmarkStart w:id="40" w:name="OLE_LINK460"/>
        <w:bookmarkStart w:id="41" w:name="OLE_LINK461"/>
        <w:r>
          <w:t>satellite connectivity</w:t>
        </w:r>
        <w:bookmarkEnd w:id="40"/>
        <w:bookmarkEnd w:id="41"/>
        <w:r w:rsidRPr="005869C3">
          <w:t>.</w:t>
        </w:r>
      </w:ins>
    </w:p>
    <w:p w14:paraId="5429DD0A" w14:textId="13D66230" w:rsidR="00BE2EED" w:rsidRPr="00FC0451" w:rsidRDefault="00BE2EED" w:rsidP="00BE2EED">
      <w:pPr>
        <w:pStyle w:val="B1"/>
        <w:ind w:left="0" w:firstLine="0"/>
        <w:rPr>
          <w:ins w:id="42" w:author="CATT" w:date="2024-09-27T10:41:00Z"/>
          <w:lang w:val="en-IN"/>
        </w:rPr>
      </w:pPr>
      <w:ins w:id="43" w:author="CATT" w:date="2024-09-27T10:41:00Z">
        <w:r>
          <w:rPr>
            <w:lang w:val="en-IN"/>
          </w:rPr>
          <w:t>[AR-</w:t>
        </w:r>
      </w:ins>
      <w:ins w:id="44" w:author="CATT" w:date="2024-09-27T10:42:00Z">
        <w:r w:rsidR="009D2E19">
          <w:rPr>
            <w:rFonts w:hint="eastAsia"/>
            <w:lang w:val="en-IN" w:eastAsia="zh-CN"/>
          </w:rPr>
          <w:t>4.1.2-</w:t>
        </w:r>
      </w:ins>
      <w:ins w:id="45" w:author="CATT1" w:date="2024-10-17T09:52:00Z">
        <w:r w:rsidR="00F26E98">
          <w:rPr>
            <w:rFonts w:hint="eastAsia"/>
            <w:lang w:val="en-IN" w:eastAsia="zh-CN"/>
          </w:rPr>
          <w:t>i</w:t>
        </w:r>
      </w:ins>
      <w:ins w:id="46" w:author="CATT" w:date="2024-09-27T10:41:00Z">
        <w:r>
          <w:rPr>
            <w:lang w:val="en-IN"/>
          </w:rPr>
          <w:t>]</w:t>
        </w:r>
      </w:ins>
      <w:ins w:id="47" w:author="CATT" w:date="2024-09-27T10:42:00Z">
        <w:r>
          <w:rPr>
            <w:rFonts w:hint="eastAsia"/>
            <w:lang w:val="en-IN" w:eastAsia="zh-CN"/>
          </w:rPr>
          <w:t xml:space="preserve"> </w:t>
        </w:r>
      </w:ins>
      <w:ins w:id="48" w:author="CATT" w:date="2024-09-27T10:41:00Z">
        <w:r w:rsidRPr="00FC0451">
          <w:rPr>
            <w:lang w:val="en-IN"/>
          </w:rPr>
          <w:t xml:space="preserve">The SEAL shall support managing S&amp;F </w:t>
        </w:r>
      </w:ins>
      <w:ins w:id="49" w:author="CATT1" w:date="2024-10-15T09:55:00Z">
        <w:r w:rsidR="00A32AF3">
          <w:rPr>
            <w:rFonts w:hint="eastAsia"/>
            <w:lang w:val="en-IN" w:eastAsia="zh-CN"/>
          </w:rPr>
          <w:t xml:space="preserve">operations </w:t>
        </w:r>
      </w:ins>
      <w:ins w:id="50" w:author="CATT" w:date="2024-09-27T10:41:00Z">
        <w:r w:rsidRPr="00FC0451">
          <w:rPr>
            <w:lang w:val="en-IN"/>
          </w:rPr>
          <w:t>regarding satellite connectivity in EPS.</w:t>
        </w:r>
      </w:ins>
    </w:p>
    <w:p w14:paraId="16F2DB46" w14:textId="60BC70B1" w:rsidR="00B02E56" w:rsidRPr="00F26E98" w:rsidRDefault="00B02E56">
      <w:pPr>
        <w:rPr>
          <w:noProof/>
          <w:lang w:val="en-IN" w:eastAsia="zh-CN"/>
        </w:rPr>
      </w:pPr>
      <w:bookmarkStart w:id="51" w:name="_GoBack"/>
      <w:bookmarkEnd w:id="51"/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5B53C" w14:textId="77777777" w:rsidR="00C21BD9" w:rsidRDefault="00C21BD9">
      <w:r>
        <w:separator/>
      </w:r>
    </w:p>
  </w:endnote>
  <w:endnote w:type="continuationSeparator" w:id="0">
    <w:p w14:paraId="3B51D120" w14:textId="77777777" w:rsidR="00C21BD9" w:rsidRDefault="00C2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3790A" w14:textId="77777777" w:rsidR="00C21BD9" w:rsidRDefault="00C21BD9">
      <w:r>
        <w:separator/>
      </w:r>
    </w:p>
  </w:footnote>
  <w:footnote w:type="continuationSeparator" w:id="0">
    <w:p w14:paraId="048CE4F0" w14:textId="77777777" w:rsidR="00C21BD9" w:rsidRDefault="00C21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4612" w:rsidRDefault="00C446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4612" w:rsidRDefault="00C446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4612" w:rsidRDefault="00C44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4612" w:rsidRDefault="00C446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4376A"/>
    <w:rsid w:val="00055A72"/>
    <w:rsid w:val="000567BF"/>
    <w:rsid w:val="00061420"/>
    <w:rsid w:val="00064826"/>
    <w:rsid w:val="00087654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1258F2"/>
    <w:rsid w:val="001329C1"/>
    <w:rsid w:val="0014013E"/>
    <w:rsid w:val="00145D43"/>
    <w:rsid w:val="00150970"/>
    <w:rsid w:val="00175F2F"/>
    <w:rsid w:val="00176F73"/>
    <w:rsid w:val="001777CE"/>
    <w:rsid w:val="00192C46"/>
    <w:rsid w:val="001A08B3"/>
    <w:rsid w:val="001A2677"/>
    <w:rsid w:val="001A5E26"/>
    <w:rsid w:val="001A710D"/>
    <w:rsid w:val="001A7B60"/>
    <w:rsid w:val="001B52F0"/>
    <w:rsid w:val="001B7A65"/>
    <w:rsid w:val="001C311E"/>
    <w:rsid w:val="001D4D48"/>
    <w:rsid w:val="001E41F3"/>
    <w:rsid w:val="00204DF5"/>
    <w:rsid w:val="00233281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954E6"/>
    <w:rsid w:val="002B5741"/>
    <w:rsid w:val="002B7887"/>
    <w:rsid w:val="002C2D03"/>
    <w:rsid w:val="002E13E0"/>
    <w:rsid w:val="002E472E"/>
    <w:rsid w:val="002E619D"/>
    <w:rsid w:val="002F637E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56C99"/>
    <w:rsid w:val="003609EF"/>
    <w:rsid w:val="0036231A"/>
    <w:rsid w:val="003660EC"/>
    <w:rsid w:val="00374DD4"/>
    <w:rsid w:val="003841C5"/>
    <w:rsid w:val="00385AA7"/>
    <w:rsid w:val="003A6899"/>
    <w:rsid w:val="003E1A36"/>
    <w:rsid w:val="003E2784"/>
    <w:rsid w:val="003F0716"/>
    <w:rsid w:val="003F4583"/>
    <w:rsid w:val="00400A54"/>
    <w:rsid w:val="00403101"/>
    <w:rsid w:val="00406E76"/>
    <w:rsid w:val="00410371"/>
    <w:rsid w:val="00420D3D"/>
    <w:rsid w:val="004242F1"/>
    <w:rsid w:val="00450AB0"/>
    <w:rsid w:val="00455D1B"/>
    <w:rsid w:val="00455F70"/>
    <w:rsid w:val="0046403A"/>
    <w:rsid w:val="00471277"/>
    <w:rsid w:val="00476653"/>
    <w:rsid w:val="00476A5B"/>
    <w:rsid w:val="00483EE8"/>
    <w:rsid w:val="004A552E"/>
    <w:rsid w:val="004B75B7"/>
    <w:rsid w:val="004B761D"/>
    <w:rsid w:val="004C0E59"/>
    <w:rsid w:val="004C5755"/>
    <w:rsid w:val="004C7854"/>
    <w:rsid w:val="00502BAF"/>
    <w:rsid w:val="00511C25"/>
    <w:rsid w:val="005141D9"/>
    <w:rsid w:val="0051580D"/>
    <w:rsid w:val="00521720"/>
    <w:rsid w:val="00533701"/>
    <w:rsid w:val="00534343"/>
    <w:rsid w:val="00547111"/>
    <w:rsid w:val="005503EA"/>
    <w:rsid w:val="00550715"/>
    <w:rsid w:val="00551494"/>
    <w:rsid w:val="00583367"/>
    <w:rsid w:val="00592D74"/>
    <w:rsid w:val="005C1CD8"/>
    <w:rsid w:val="005E2C44"/>
    <w:rsid w:val="00606FCD"/>
    <w:rsid w:val="00621188"/>
    <w:rsid w:val="00623F6B"/>
    <w:rsid w:val="006257ED"/>
    <w:rsid w:val="00637FAF"/>
    <w:rsid w:val="006530E8"/>
    <w:rsid w:val="00653DE4"/>
    <w:rsid w:val="00655DDE"/>
    <w:rsid w:val="00660348"/>
    <w:rsid w:val="006653F0"/>
    <w:rsid w:val="00665C47"/>
    <w:rsid w:val="00667FC2"/>
    <w:rsid w:val="00681A95"/>
    <w:rsid w:val="00687A0A"/>
    <w:rsid w:val="00695808"/>
    <w:rsid w:val="006B46FB"/>
    <w:rsid w:val="006B570D"/>
    <w:rsid w:val="006C4E37"/>
    <w:rsid w:val="006E21FB"/>
    <w:rsid w:val="00721FE9"/>
    <w:rsid w:val="007259F4"/>
    <w:rsid w:val="00774727"/>
    <w:rsid w:val="00792342"/>
    <w:rsid w:val="007977A8"/>
    <w:rsid w:val="007B3D4C"/>
    <w:rsid w:val="007B512A"/>
    <w:rsid w:val="007B6FBE"/>
    <w:rsid w:val="007C2097"/>
    <w:rsid w:val="007C3FF8"/>
    <w:rsid w:val="007D6A07"/>
    <w:rsid w:val="007E0CA9"/>
    <w:rsid w:val="007E5595"/>
    <w:rsid w:val="007F7259"/>
    <w:rsid w:val="00802C18"/>
    <w:rsid w:val="008040A8"/>
    <w:rsid w:val="008145DF"/>
    <w:rsid w:val="00823C76"/>
    <w:rsid w:val="008279FA"/>
    <w:rsid w:val="008338AE"/>
    <w:rsid w:val="008421C0"/>
    <w:rsid w:val="0085017F"/>
    <w:rsid w:val="008626E7"/>
    <w:rsid w:val="00870EE7"/>
    <w:rsid w:val="00873000"/>
    <w:rsid w:val="008863B9"/>
    <w:rsid w:val="008960F9"/>
    <w:rsid w:val="008967F3"/>
    <w:rsid w:val="008A45A6"/>
    <w:rsid w:val="008B1FA5"/>
    <w:rsid w:val="008B45C4"/>
    <w:rsid w:val="008B55B4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474CB"/>
    <w:rsid w:val="009715CD"/>
    <w:rsid w:val="00973135"/>
    <w:rsid w:val="00976E1F"/>
    <w:rsid w:val="009777D9"/>
    <w:rsid w:val="00983275"/>
    <w:rsid w:val="00991B88"/>
    <w:rsid w:val="009A44B7"/>
    <w:rsid w:val="009A5753"/>
    <w:rsid w:val="009A579D"/>
    <w:rsid w:val="009B41B8"/>
    <w:rsid w:val="009D2E19"/>
    <w:rsid w:val="009D467A"/>
    <w:rsid w:val="009E3297"/>
    <w:rsid w:val="009F6436"/>
    <w:rsid w:val="009F734F"/>
    <w:rsid w:val="00A16496"/>
    <w:rsid w:val="00A246B6"/>
    <w:rsid w:val="00A24DC5"/>
    <w:rsid w:val="00A32AF3"/>
    <w:rsid w:val="00A32C1A"/>
    <w:rsid w:val="00A4773D"/>
    <w:rsid w:val="00A47E70"/>
    <w:rsid w:val="00A50CF0"/>
    <w:rsid w:val="00A71094"/>
    <w:rsid w:val="00A7671C"/>
    <w:rsid w:val="00A91FF0"/>
    <w:rsid w:val="00A97A88"/>
    <w:rsid w:val="00AA2CBC"/>
    <w:rsid w:val="00AB34B6"/>
    <w:rsid w:val="00AB63C7"/>
    <w:rsid w:val="00AB7991"/>
    <w:rsid w:val="00AC1CCE"/>
    <w:rsid w:val="00AC2424"/>
    <w:rsid w:val="00AC5820"/>
    <w:rsid w:val="00AD09B0"/>
    <w:rsid w:val="00AD1CD8"/>
    <w:rsid w:val="00AE0D16"/>
    <w:rsid w:val="00AF21CA"/>
    <w:rsid w:val="00B02E56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90D84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1A18"/>
    <w:rsid w:val="00BE2EED"/>
    <w:rsid w:val="00C1122F"/>
    <w:rsid w:val="00C11855"/>
    <w:rsid w:val="00C21BD9"/>
    <w:rsid w:val="00C43955"/>
    <w:rsid w:val="00C44612"/>
    <w:rsid w:val="00C56FA5"/>
    <w:rsid w:val="00C66BA2"/>
    <w:rsid w:val="00C86CD2"/>
    <w:rsid w:val="00C870F6"/>
    <w:rsid w:val="00C95985"/>
    <w:rsid w:val="00CC5026"/>
    <w:rsid w:val="00CC68D0"/>
    <w:rsid w:val="00CE689B"/>
    <w:rsid w:val="00CE72F8"/>
    <w:rsid w:val="00CF0111"/>
    <w:rsid w:val="00CF2ADA"/>
    <w:rsid w:val="00D03F9A"/>
    <w:rsid w:val="00D04590"/>
    <w:rsid w:val="00D06D51"/>
    <w:rsid w:val="00D11E5C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85FC9"/>
    <w:rsid w:val="00DA2370"/>
    <w:rsid w:val="00DB0DCC"/>
    <w:rsid w:val="00DC2A38"/>
    <w:rsid w:val="00DC56C7"/>
    <w:rsid w:val="00DD75D8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51443"/>
    <w:rsid w:val="00E54524"/>
    <w:rsid w:val="00E81077"/>
    <w:rsid w:val="00E8227A"/>
    <w:rsid w:val="00E850ED"/>
    <w:rsid w:val="00E86B47"/>
    <w:rsid w:val="00E86CDC"/>
    <w:rsid w:val="00E94D40"/>
    <w:rsid w:val="00EB09B7"/>
    <w:rsid w:val="00EB1ECE"/>
    <w:rsid w:val="00EB20A9"/>
    <w:rsid w:val="00EC1765"/>
    <w:rsid w:val="00ED2A77"/>
    <w:rsid w:val="00ED2E08"/>
    <w:rsid w:val="00EE46CE"/>
    <w:rsid w:val="00EE5C8E"/>
    <w:rsid w:val="00EE6379"/>
    <w:rsid w:val="00EE7D7C"/>
    <w:rsid w:val="00EF288F"/>
    <w:rsid w:val="00F14D14"/>
    <w:rsid w:val="00F2561C"/>
    <w:rsid w:val="00F25D98"/>
    <w:rsid w:val="00F26E98"/>
    <w:rsid w:val="00F300FB"/>
    <w:rsid w:val="00F3302E"/>
    <w:rsid w:val="00F44CA8"/>
    <w:rsid w:val="00F64500"/>
    <w:rsid w:val="00F91F61"/>
    <w:rsid w:val="00F92156"/>
    <w:rsid w:val="00FA480D"/>
    <w:rsid w:val="00FB6386"/>
    <w:rsid w:val="00FB7919"/>
    <w:rsid w:val="00FC506D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D975C-E48B-4578-ADCC-7BB7C526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7</cp:revision>
  <cp:lastPrinted>1900-12-31T16:00:00Z</cp:lastPrinted>
  <dcterms:created xsi:type="dcterms:W3CDTF">2024-10-15T01:46:00Z</dcterms:created>
  <dcterms:modified xsi:type="dcterms:W3CDTF">2024-10-17T01:53:00Z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